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7FA4A5A4"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8425E6">
        <w:rPr>
          <w:rFonts w:cs="Arial"/>
          <w:bCs/>
          <w:noProof w:val="0"/>
          <w:sz w:val="24"/>
        </w:rPr>
        <w:t>9489</w:t>
      </w:r>
    </w:p>
    <w:p w14:paraId="7FE3607D" w14:textId="039931E8"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42998498"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5C0F33">
        <w:rPr>
          <w:rFonts w:ascii="Arial" w:hAnsi="Arial" w:cs="Arial"/>
          <w:b/>
          <w:bCs/>
          <w:sz w:val="24"/>
        </w:rPr>
        <w:t>– OTA</w:t>
      </w:r>
      <w:r w:rsidR="00786D30">
        <w:rPr>
          <w:rFonts w:ascii="Arial" w:hAnsi="Arial" w:cs="Arial"/>
          <w:b/>
          <w:bCs/>
          <w:sz w:val="24"/>
        </w:rPr>
        <w:t xml:space="preserve"> unwanted</w:t>
      </w:r>
      <w:r w:rsidR="009E1D42">
        <w:rPr>
          <w:rFonts w:ascii="Arial" w:hAnsi="Arial" w:cs="Arial"/>
          <w:b/>
          <w:bCs/>
          <w:sz w:val="24"/>
        </w:rPr>
        <w:t xml:space="preserve"> emissions</w:t>
      </w:r>
      <w:r w:rsidR="005C0F33">
        <w:rPr>
          <w:rFonts w:ascii="Arial" w:hAnsi="Arial" w:cs="Arial"/>
          <w:b/>
          <w:bCs/>
          <w:sz w:val="24"/>
        </w:rPr>
        <w:t xml:space="preserve"> – General (6.7.1</w:t>
      </w:r>
      <w:r w:rsidR="00DC6948">
        <w:rPr>
          <w:rFonts w:ascii="Arial" w:hAnsi="Arial" w:cs="Arial"/>
          <w:b/>
          <w:bCs/>
          <w:sz w:val="24"/>
        </w:rPr>
        <w:t>)</w:t>
      </w:r>
      <w:r w:rsidR="0038026E">
        <w:rPr>
          <w:rFonts w:ascii="Arial" w:hAnsi="Arial" w:cs="Arial"/>
          <w:b/>
          <w:bCs/>
          <w:sz w:val="24"/>
        </w:rPr>
        <w:t xml:space="preserve"> </w:t>
      </w:r>
    </w:p>
    <w:p w14:paraId="12E3E81E" w14:textId="547114DC"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64AD">
        <w:rPr>
          <w:rFonts w:cs="Arial"/>
          <w:b/>
          <w:bCs/>
          <w:sz w:val="24"/>
        </w:rPr>
        <w:t>5</w:t>
      </w:r>
      <w:r w:rsidR="00A32B6C">
        <w:rPr>
          <w:rFonts w:cs="Arial"/>
          <w:b/>
          <w:bCs/>
          <w:sz w:val="24"/>
        </w:rPr>
        <w:t>.</w:t>
      </w:r>
      <w:r w:rsidR="00F364AD" w:rsidRPr="00F25482">
        <w:rPr>
          <w:rFonts w:cs="Arial"/>
          <w:b/>
          <w:bCs/>
          <w:sz w:val="24"/>
        </w:rPr>
        <w:t>1.4.1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0D9FD97" w14:textId="1AEEBB33" w:rsidR="009E7D61" w:rsidRDefault="00B02E29" w:rsidP="0064232D">
      <w:pPr>
        <w:spacing w:after="0"/>
        <w:rPr>
          <w:bCs/>
        </w:rPr>
      </w:pPr>
      <w:r>
        <w:rPr>
          <w:bCs/>
        </w:rPr>
        <w:t>This is a revision of R4-1809267, which</w:t>
      </w:r>
      <w:r w:rsidR="009E7D61">
        <w:rPr>
          <w:bCs/>
        </w:rPr>
        <w:t xml:space="preserve"> provides </w:t>
      </w:r>
      <w:r w:rsidR="00D11DD7">
        <w:rPr>
          <w:bCs/>
        </w:rPr>
        <w:t>a text proposal to Section 6</w:t>
      </w:r>
      <w:r w:rsidR="00985C3A">
        <w:rPr>
          <w:bCs/>
        </w:rPr>
        <w:t>.7.1 General of TS 38.141-2 [1]</w:t>
      </w:r>
      <w:r w:rsidR="00D807AE">
        <w:rPr>
          <w:bCs/>
        </w:rPr>
        <w:t xml:space="preserve">. </w:t>
      </w:r>
    </w:p>
    <w:p w14:paraId="539057B6" w14:textId="6381C632" w:rsidR="002E6789" w:rsidRDefault="002E6789" w:rsidP="0064232D">
      <w:pPr>
        <w:spacing w:after="0"/>
        <w:rPr>
          <w:bCs/>
        </w:rPr>
      </w:pPr>
    </w:p>
    <w:p w14:paraId="049D4748" w14:textId="47744DBC" w:rsidR="002E6789" w:rsidRDefault="002E6789" w:rsidP="0064232D">
      <w:pPr>
        <w:spacing w:after="0"/>
        <w:rPr>
          <w:bCs/>
        </w:rPr>
      </w:pPr>
      <w:r>
        <w:rPr>
          <w:bCs/>
        </w:rPr>
        <w:t>Changes are highlighted in yellow.</w:t>
      </w:r>
    </w:p>
    <w:p w14:paraId="2EBD2BD6" w14:textId="10A24661" w:rsidR="00D35BD6" w:rsidRDefault="00D35BD6" w:rsidP="0064232D">
      <w:pPr>
        <w:spacing w:after="0"/>
        <w:rPr>
          <w:bCs/>
        </w:rPr>
      </w:pPr>
    </w:p>
    <w:p w14:paraId="3C72B594" w14:textId="6A6D463B" w:rsidR="00D807AE" w:rsidRDefault="00D807AE" w:rsidP="0064232D">
      <w:pPr>
        <w:spacing w:after="0"/>
        <w:rPr>
          <w:bCs/>
        </w:rPr>
      </w:pPr>
      <w:r>
        <w:rPr>
          <w:bCs/>
        </w:rPr>
        <w:t>C</w:t>
      </w:r>
      <w:r w:rsidR="00FB7625">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337A38E5" w:rsidR="00A655D2" w:rsidRPr="0087273E" w:rsidRDefault="000E4DD8" w:rsidP="0087273E">
      <w:pPr>
        <w:numPr>
          <w:ilvl w:val="0"/>
          <w:numId w:val="1"/>
        </w:numPr>
        <w:overflowPunct w:val="0"/>
        <w:autoSpaceDE w:val="0"/>
        <w:autoSpaceDN w:val="0"/>
        <w:adjustRightInd w:val="0"/>
        <w:textAlignment w:val="baseline"/>
        <w:rPr>
          <w:sz w:val="18"/>
          <w:lang w:eastAsia="zh-CN"/>
        </w:rPr>
      </w:pPr>
      <w:r w:rsidRPr="0000711A">
        <w:rPr>
          <w:sz w:val="18"/>
          <w:highlight w:val="yellow"/>
          <w:lang w:eastAsia="zh-CN"/>
          <w:rPrChange w:id="1" w:author="Lo, Anthony (Nokia - GB/Bristol)" w:date="2018-07-05T12:22:00Z">
            <w:rPr>
              <w:sz w:val="18"/>
              <w:lang w:eastAsia="zh-CN"/>
            </w:rPr>
          </w:rPrChange>
        </w:rPr>
        <w:t>R4-1809266</w:t>
      </w:r>
      <w:r w:rsidR="00F43037" w:rsidRPr="0000711A">
        <w:rPr>
          <w:sz w:val="18"/>
          <w:highlight w:val="yellow"/>
          <w:lang w:eastAsia="zh-CN"/>
          <w:rPrChange w:id="2" w:author="Lo, Anthony (Nokia - GB/Bristol)" w:date="2018-07-05T12:22:00Z">
            <w:rPr>
              <w:sz w:val="18"/>
              <w:lang w:eastAsia="zh-CN"/>
            </w:rPr>
          </w:rPrChange>
        </w:rPr>
        <w:t xml:space="preserve">, </w:t>
      </w:r>
      <w:r w:rsidRPr="0000711A">
        <w:rPr>
          <w:sz w:val="18"/>
          <w:highlight w:val="yellow"/>
          <w:lang w:eastAsia="zh-CN"/>
          <w:rPrChange w:id="3" w:author="Lo, Anthony (Nokia - GB/Bristol)" w:date="2018-07-05T12:22:00Z">
            <w:rPr>
              <w:sz w:val="18"/>
              <w:lang w:eastAsia="zh-CN"/>
            </w:rPr>
          </w:rPrChange>
        </w:rPr>
        <w:t>Draft TS 38.141-2 (v0.2</w:t>
      </w:r>
      <w:r w:rsidR="009E7D61" w:rsidRPr="0000711A">
        <w:rPr>
          <w:sz w:val="18"/>
          <w:highlight w:val="yellow"/>
          <w:lang w:eastAsia="zh-CN"/>
          <w:rPrChange w:id="4" w:author="Lo, Anthony (Nokia - GB/Bristol)" w:date="2018-07-05T12:22:00Z">
            <w:rPr>
              <w:sz w:val="18"/>
              <w:lang w:eastAsia="zh-CN"/>
            </w:rPr>
          </w:rPrChange>
        </w:rPr>
        <w:t>.0</w:t>
      </w:r>
      <w:r w:rsidR="009E7D61">
        <w:rPr>
          <w:sz w:val="18"/>
          <w:lang w:eastAsia="zh-CN"/>
        </w:rPr>
        <w:t>), Huawei</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2D0E021"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FB7625" w:rsidRPr="00FB7625">
        <w:rPr>
          <w:lang w:eastAsia="zh-CN"/>
        </w:rPr>
        <w:t>v0.2</w:t>
      </w:r>
      <w:r w:rsidR="00D83867" w:rsidRPr="00FB7625">
        <w:rPr>
          <w:lang w:eastAsia="zh-CN"/>
        </w:rPr>
        <w:t>.0</w:t>
      </w:r>
    </w:p>
    <w:p w14:paraId="64E70E1E" w14:textId="63FB9FC6" w:rsidR="00D83867" w:rsidRDefault="00D83867" w:rsidP="00D83867">
      <w:pPr>
        <w:rPr>
          <w:b/>
          <w:color w:val="FF0000"/>
          <w:sz w:val="28"/>
          <w:szCs w:val="28"/>
        </w:rPr>
      </w:pPr>
      <w:r w:rsidRPr="00A07DE9">
        <w:rPr>
          <w:b/>
          <w:color w:val="FF0000"/>
          <w:sz w:val="28"/>
          <w:szCs w:val="28"/>
        </w:rPr>
        <w:t>--------------Start of text proposal-------------</w:t>
      </w:r>
    </w:p>
    <w:p w14:paraId="472D5881" w14:textId="77777777" w:rsidR="009E7D61" w:rsidRDefault="009E7D61" w:rsidP="00D83867">
      <w:pPr>
        <w:rPr>
          <w:b/>
          <w:color w:val="FF0000"/>
          <w:sz w:val="28"/>
          <w:szCs w:val="28"/>
        </w:rPr>
      </w:pPr>
    </w:p>
    <w:p w14:paraId="005048C8" w14:textId="6872E3E6" w:rsidR="0008410B" w:rsidRPr="0008410B" w:rsidRDefault="0087273E" w:rsidP="00FF6A65">
      <w:pPr>
        <w:pStyle w:val="Heading3"/>
        <w:rPr>
          <w:rFonts w:eastAsiaTheme="minorEastAsia"/>
        </w:rPr>
      </w:pPr>
      <w:bookmarkStart w:id="5" w:name="_Toc481653325"/>
      <w:bookmarkStart w:id="6" w:name="_Toc512430993"/>
      <w:r>
        <w:rPr>
          <w:rFonts w:eastAsiaTheme="minorEastAsia"/>
        </w:rPr>
        <w:t>6.7.1</w:t>
      </w:r>
      <w:r w:rsidR="0008410B" w:rsidRPr="0008410B">
        <w:rPr>
          <w:rFonts w:eastAsiaTheme="minorEastAsia"/>
        </w:rPr>
        <w:tab/>
      </w:r>
      <w:del w:id="7" w:author="Lo, Anthony (Nokia - GB/Bristol)" w:date="2018-07-04T17:23:00Z">
        <w:r w:rsidR="0008410B" w:rsidRPr="002E6789" w:rsidDel="00933B53">
          <w:rPr>
            <w:rFonts w:eastAsiaTheme="minorEastAsia"/>
            <w:highlight w:val="yellow"/>
            <w:rPrChange w:id="8" w:author="Lo, Anthony (Nokia - GB/Bristol)" w:date="2018-07-04T17:24:00Z">
              <w:rPr>
                <w:rFonts w:eastAsiaTheme="minorEastAsia"/>
              </w:rPr>
            </w:rPrChange>
          </w:rPr>
          <w:delText>OTA</w:delText>
        </w:r>
        <w:r w:rsidR="0008410B" w:rsidRPr="0008410B" w:rsidDel="00933B53">
          <w:rPr>
            <w:rFonts w:eastAsiaTheme="minorEastAsia"/>
          </w:rPr>
          <w:delText xml:space="preserve"> </w:delText>
        </w:r>
      </w:del>
      <w:bookmarkEnd w:id="5"/>
      <w:bookmarkEnd w:id="6"/>
      <w:r>
        <w:rPr>
          <w:rFonts w:eastAsiaTheme="minorEastAsia"/>
        </w:rPr>
        <w:t>General</w:t>
      </w:r>
      <w:r w:rsidR="0008410B" w:rsidRPr="0008410B">
        <w:rPr>
          <w:rFonts w:eastAsiaTheme="minorEastAsia"/>
        </w:rPr>
        <w:t xml:space="preserve"> </w:t>
      </w:r>
    </w:p>
    <w:p w14:paraId="0BA2E93E" w14:textId="56354ED2" w:rsidR="0087273E" w:rsidRPr="00654AEB" w:rsidDel="0087273E" w:rsidRDefault="0087273E" w:rsidP="0087273E">
      <w:pPr>
        <w:rPr>
          <w:del w:id="9" w:author="Lo, Anthony (Nokia - GB/Bristol)" w:date="2018-06-10T14:33:00Z"/>
        </w:rPr>
      </w:pPr>
      <w:del w:id="10" w:author="Lo, Anthony (Nokia - GB/Bristol)" w:date="2018-06-10T14:33:00Z">
        <w:r w:rsidRPr="00654AEB" w:rsidDel="0087273E">
          <w:delText>This subclause describes relations between OTA unwanted emissions requirements.</w:delText>
        </w:r>
      </w:del>
    </w:p>
    <w:p w14:paraId="41D0BC32" w14:textId="5B84EAB4" w:rsidR="00FF70F8" w:rsidRPr="00B04564" w:rsidRDefault="00654AEB" w:rsidP="00FF70F8">
      <w:pPr>
        <w:rPr>
          <w:ins w:id="11" w:author="Lo, Anthony (Nokia - GB/Bristol)" w:date="2018-06-10T14:37:00Z"/>
        </w:rPr>
      </w:pPr>
      <w:bookmarkStart w:id="12" w:name="_Hlk505597907"/>
      <w:ins w:id="13" w:author="Huawei" w:date="2018-07-06T06:55:00Z">
        <w:r>
          <w:t xml:space="preserve">OTA </w:t>
        </w:r>
      </w:ins>
      <w:ins w:id="14" w:author="Lo, Anthony (Nokia - GB/Bristol)" w:date="2018-06-10T14:37:00Z">
        <w:del w:id="15" w:author="Huawei" w:date="2018-07-06T06:52:00Z">
          <w:r w:rsidR="00FF70F8" w:rsidRPr="00B04564" w:rsidDel="00186AB8">
            <w:delText>U</w:delText>
          </w:r>
        </w:del>
      </w:ins>
      <w:ins w:id="16" w:author="Huawei" w:date="2018-07-06T06:52:00Z">
        <w:r w:rsidR="00186AB8">
          <w:t>u</w:t>
        </w:r>
      </w:ins>
      <w:ins w:id="17" w:author="Lo, Anthony (Nokia - GB/Bristol)" w:date="2018-06-10T14:37:00Z">
        <w:r w:rsidR="00FF70F8" w:rsidRPr="00B04564">
          <w:t xml:space="preserve">nwanted emissions consist of so-called out-of-band emissions and spurious emissions according to ITU definitions </w:t>
        </w:r>
        <w:r w:rsidR="00FF70F8" w:rsidRPr="00B04564">
          <w:rPr>
            <w:rFonts w:cs="Arial"/>
          </w:rPr>
          <w:t>ITU-R SM.329</w:t>
        </w:r>
        <w:r w:rsidR="00FF70F8" w:rsidRPr="00B04564">
          <w:t xml:space="preserve"> [</w:t>
        </w:r>
        <w:del w:id="18" w:author="Huawei" w:date="2018-07-06T06:39:00Z">
          <w:r w:rsidR="00FF70F8" w:rsidDel="001149E7">
            <w:delText>xx</w:delText>
          </w:r>
        </w:del>
      </w:ins>
      <w:ins w:id="19" w:author="Huawei" w:date="2018-07-06T06:39:00Z">
        <w:r w:rsidR="001149E7">
          <w:t>5</w:t>
        </w:r>
      </w:ins>
      <w:ins w:id="20" w:author="Lo, Anthony (Nokia - GB/Bristol)" w:date="2018-06-10T14:37:00Z">
        <w:r w:rsidR="00FF70F8" w:rsidRPr="00B04564">
          <w:t xml:space="preserve">]. In ITU terminology, out of band emissions are unwanted emissions immediately outside the </w:t>
        </w:r>
        <w:r w:rsidR="00FF70F8" w:rsidRPr="00B04564">
          <w:rPr>
            <w:i/>
          </w:rPr>
          <w:t>BS channel bandwidth</w:t>
        </w:r>
        <w:r w:rsidR="00FF70F8"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FD0B203" w14:textId="44307B95" w:rsidR="00FF70F8" w:rsidRDefault="00FF70F8" w:rsidP="00FF70F8">
      <w:pPr>
        <w:rPr>
          <w:ins w:id="21" w:author="Huawei" w:date="2018-07-06T06:58:00Z"/>
          <w:rFonts w:cs="v5.0.0"/>
        </w:rPr>
      </w:pPr>
      <w:ins w:id="22" w:author="Lo, Anthony (Nokia - GB/Bristol)" w:date="2018-06-10T14:37:00Z">
        <w:r w:rsidRPr="00B04564">
          <w:rPr>
            <w:rFonts w:cs="v5.0.0"/>
          </w:rPr>
          <w:t>The OTA out-of-band emission</w:t>
        </w:r>
        <w:del w:id="23" w:author="Huawei" w:date="2018-07-06T06:56:00Z">
          <w:r w:rsidRPr="00B04564" w:rsidDel="00B72D55">
            <w:rPr>
              <w:rFonts w:cs="v5.0.0"/>
            </w:rPr>
            <w:delText>s</w:delText>
          </w:r>
        </w:del>
        <w:r w:rsidRPr="00B04564">
          <w:rPr>
            <w:rFonts w:cs="v5.0.0"/>
          </w:rPr>
          <w:t xml:space="preserve"> requirement</w:t>
        </w:r>
      </w:ins>
      <w:ins w:id="24" w:author="Huawei" w:date="2018-07-06T06:56:00Z">
        <w:r w:rsidR="00B72D55">
          <w:rPr>
            <w:rFonts w:cs="v5.0.0"/>
          </w:rPr>
          <w:t>s</w:t>
        </w:r>
      </w:ins>
      <w:ins w:id="25" w:author="Lo, Anthony (Nokia - GB/Bristol)" w:date="2018-06-10T14:37:00Z">
        <w:r w:rsidRPr="00B04564">
          <w:rPr>
            <w:rFonts w:cs="v5.0.0"/>
          </w:rPr>
          <w:t xml:space="preserve"> for </w:t>
        </w:r>
        <w:del w:id="26" w:author="Huawei" w:date="2018-07-06T06:56:00Z">
          <w:r w:rsidRPr="00B04564" w:rsidDel="00B72D55">
            <w:rPr>
              <w:rFonts w:cs="v5.0.0"/>
            </w:rPr>
            <w:delText xml:space="preserve">the </w:delText>
          </w:r>
        </w:del>
        <w:r w:rsidRPr="001149E7">
          <w:rPr>
            <w:rFonts w:cs="v5.0.0"/>
            <w:i/>
            <w:rPrChange w:id="27" w:author="Huawei" w:date="2018-07-06T06:35:00Z">
              <w:rPr>
                <w:rFonts w:cs="v5.0.0"/>
              </w:rPr>
            </w:rPrChange>
          </w:rPr>
          <w:t xml:space="preserve">BS type 1-O </w:t>
        </w:r>
        <w:del w:id="28" w:author="Huawei" w:date="2018-07-06T06:56:00Z">
          <w:r w:rsidRPr="00B04564" w:rsidDel="00B72D55">
            <w:rPr>
              <w:rFonts w:cs="v5.0.0"/>
            </w:rPr>
            <w:delText xml:space="preserve">and </w:delText>
          </w:r>
          <w:r w:rsidRPr="00B04564" w:rsidDel="00B72D55">
            <w:rPr>
              <w:rFonts w:cs="v5.0.0"/>
              <w:i/>
            </w:rPr>
            <w:delText xml:space="preserve">BS type 2-O </w:delText>
          </w:r>
        </w:del>
        <w:del w:id="29" w:author="Huawei" w:date="2018-07-06T06:58:00Z">
          <w:r w:rsidRPr="00B04564" w:rsidDel="00B72D55">
            <w:rPr>
              <w:rFonts w:cs="v5.0.0"/>
            </w:rPr>
            <w:delText xml:space="preserve">transmitter </w:delText>
          </w:r>
        </w:del>
        <w:del w:id="30" w:author="Huawei" w:date="2018-07-06T06:57:00Z">
          <w:r w:rsidRPr="00B04564" w:rsidDel="00B72D55">
            <w:rPr>
              <w:rFonts w:cs="v5.0.0"/>
            </w:rPr>
            <w:delText xml:space="preserve">is </w:delText>
          </w:r>
        </w:del>
      </w:ins>
      <w:ins w:id="31" w:author="Huawei" w:date="2018-07-06T06:57:00Z">
        <w:r w:rsidR="00B72D55">
          <w:rPr>
            <w:rFonts w:cs="v5.0.0"/>
          </w:rPr>
          <w:t xml:space="preserve">are </w:t>
        </w:r>
      </w:ins>
      <w:ins w:id="32" w:author="Lo, Anthony (Nokia - GB/Bristol)" w:date="2018-06-10T14:37:00Z">
        <w:r w:rsidRPr="00B04564">
          <w:rPr>
            <w:rFonts w:cs="v5.0.0"/>
          </w:rPr>
          <w:t xml:space="preserve">specified </w:t>
        </w:r>
        <w:del w:id="33" w:author="Huawei" w:date="2018-07-06T06:57:00Z">
          <w:r w:rsidRPr="00B04564" w:rsidDel="00B72D55">
            <w:rPr>
              <w:rFonts w:cs="v5.0.0"/>
            </w:rPr>
            <w:delText xml:space="preserve">both </w:delText>
          </w:r>
        </w:del>
        <w:r w:rsidRPr="00B04564">
          <w:rPr>
            <w:rFonts w:cs="v5.0.0"/>
          </w:rPr>
          <w:t xml:space="preserve">in terms of Adjacent Channel Leakage power Ratio (ACLR) and operating band unwanted emissions (OBUE). The OTA </w:t>
        </w:r>
      </w:ins>
      <w:ins w:id="34" w:author="Huawei" w:date="2018-07-06T06:43:00Z">
        <w:r w:rsidR="001149E7">
          <w:rPr>
            <w:rFonts w:cs="v5.0.0"/>
          </w:rPr>
          <w:t>o</w:t>
        </w:r>
      </w:ins>
      <w:ins w:id="35" w:author="Lo, Anthony (Nokia - GB/Bristol)" w:date="2018-06-10T14:37:00Z">
        <w:del w:id="36" w:author="Huawei" w:date="2018-07-06T06:43:00Z">
          <w:r w:rsidRPr="00B04564" w:rsidDel="001149E7">
            <w:rPr>
              <w:rFonts w:cs="v5.0.0"/>
            </w:rPr>
            <w:delText>O</w:delText>
          </w:r>
        </w:del>
        <w:r w:rsidRPr="00B04564">
          <w:rPr>
            <w:rFonts w:cs="v5.0.0"/>
          </w:rPr>
          <w:t xml:space="preserve">perating band unwanted emissions define all unwanted emissions in each supported downlink operating band plus the frequency ranges </w:t>
        </w:r>
        <w:r w:rsidRPr="00B04564">
          <w:t>Δf</w:t>
        </w:r>
        <w:r w:rsidRPr="00B04564">
          <w:rPr>
            <w:vertAlign w:val="subscript"/>
          </w:rPr>
          <w:t>OBUE</w:t>
        </w:r>
        <w:r w:rsidRPr="00B04564">
          <w:rPr>
            <w:rFonts w:cs="v5.0.0"/>
          </w:rPr>
          <w:t xml:space="preserve"> above and </w:t>
        </w:r>
        <w:r w:rsidRPr="00B04564">
          <w:t>Δf</w:t>
        </w:r>
        <w:r w:rsidRPr="00B04564">
          <w:rPr>
            <w:vertAlign w:val="subscript"/>
          </w:rPr>
          <w:t>OBUE</w:t>
        </w:r>
        <w:r w:rsidRPr="00B04564">
          <w:rPr>
            <w:rFonts w:cs="v5.0.0"/>
          </w:rPr>
          <w:t xml:space="preserve"> below each band. OTA </w:t>
        </w:r>
      </w:ins>
      <w:ins w:id="37" w:author="Huawei" w:date="2018-07-06T06:40:00Z">
        <w:r w:rsidR="001149E7">
          <w:rPr>
            <w:rFonts w:cs="v5.0.0"/>
          </w:rPr>
          <w:t>u</w:t>
        </w:r>
      </w:ins>
      <w:ins w:id="38" w:author="Lo, Anthony (Nokia - GB/Bristol)" w:date="2018-06-10T14:37:00Z">
        <w:del w:id="39" w:author="Huawei" w:date="2018-07-06T06:40:00Z">
          <w:r w:rsidRPr="00B04564" w:rsidDel="001149E7">
            <w:rPr>
              <w:rFonts w:cs="v5.0.0"/>
            </w:rPr>
            <w:delText>U</w:delText>
          </w:r>
        </w:del>
        <w:r w:rsidRPr="00B04564">
          <w:rPr>
            <w:rFonts w:cs="v5.0.0"/>
          </w:rPr>
          <w:t>nwanted emissions outside of this frequency range are limited by an OTA spurious emissions requirement.</w:t>
        </w:r>
      </w:ins>
    </w:p>
    <w:p w14:paraId="0FBD1AF9" w14:textId="024895F5" w:rsidR="00B72D55" w:rsidRPr="00B04564" w:rsidRDefault="00B72D55" w:rsidP="00FF70F8">
      <w:pPr>
        <w:rPr>
          <w:ins w:id="40" w:author="Lo, Anthony (Nokia - GB/Bristol)" w:date="2018-06-10T14:37:00Z"/>
          <w:rFonts w:cs="v5.0.0"/>
        </w:rPr>
      </w:pPr>
      <w:bookmarkStart w:id="41" w:name="_Hlk492900636"/>
      <w:ins w:id="42" w:author="Huawei" w:date="2018-07-06T06:58:00Z">
        <w:r w:rsidRPr="00B04564">
          <w:rPr>
            <w:rFonts w:cs="v5.0.0"/>
          </w:rPr>
          <w:t xml:space="preserve">The OTA </w:t>
        </w:r>
        <w:r>
          <w:rPr>
            <w:rFonts w:cs="v5.0.0"/>
          </w:rPr>
          <w:t>o</w:t>
        </w:r>
        <w:r w:rsidRPr="00B04564">
          <w:t xml:space="preserve">ut-of-band emissions </w:t>
        </w:r>
        <w:r w:rsidRPr="00B04564">
          <w:rPr>
            <w:rFonts w:cs="v5.0.0"/>
          </w:rPr>
          <w:t xml:space="preserve">for </w:t>
        </w:r>
        <w:r>
          <w:rPr>
            <w:rFonts w:cs="v5.0.0"/>
            <w:i/>
          </w:rPr>
          <w:t>BS type 2</w:t>
        </w:r>
        <w:r w:rsidRPr="001379EB">
          <w:rPr>
            <w:rFonts w:cs="v5.0.0"/>
            <w:i/>
          </w:rPr>
          <w:t xml:space="preserve">-O </w:t>
        </w:r>
      </w:ins>
      <w:ins w:id="43" w:author="Huawei" w:date="2018-07-06T06:59:00Z">
        <w:r w:rsidRPr="00B72D55">
          <w:rPr>
            <w:rFonts w:cs="v5.0.0"/>
          </w:rPr>
          <w:t>a</w:t>
        </w:r>
        <w:r>
          <w:rPr>
            <w:rFonts w:cs="v5.0.0"/>
          </w:rPr>
          <w:t xml:space="preserve">re </w:t>
        </w:r>
        <w:r w:rsidRPr="00B04564">
          <w:rPr>
            <w:rFonts w:cs="v5.0.0"/>
          </w:rPr>
          <w:t xml:space="preserve">specified in terms of </w:t>
        </w:r>
        <w:r>
          <w:rPr>
            <w:rFonts w:cs="v5.0.0"/>
          </w:rPr>
          <w:t>ACLR</w:t>
        </w:r>
        <w:r w:rsidRPr="00B04564">
          <w:rPr>
            <w:rFonts w:cs="v5.0.0"/>
          </w:rPr>
          <w:t xml:space="preserve"> </w:t>
        </w:r>
        <w:r>
          <w:t xml:space="preserve">and </w:t>
        </w:r>
      </w:ins>
      <w:ins w:id="44" w:author="Huawei" w:date="2018-07-06T06:58:00Z">
        <w:r w:rsidRPr="00B04564">
          <w:t>spectrum emission mask</w:t>
        </w:r>
      </w:ins>
      <w:ins w:id="45" w:author="Huawei" w:date="2018-07-06T06:59:00Z">
        <w:r>
          <w:t xml:space="preserve"> (SEM)</w:t>
        </w:r>
      </w:ins>
      <w:ins w:id="46" w:author="Huawei" w:date="2018-07-06T06:58:00Z">
        <w:r w:rsidRPr="00B04564">
          <w:t xml:space="preserve">. </w:t>
        </w:r>
      </w:ins>
      <w:ins w:id="47" w:author="Huawei" w:date="2018-07-06T06:59:00Z">
        <w:r>
          <w:t>T</w:t>
        </w:r>
      </w:ins>
      <w:ins w:id="48" w:author="Huawei" w:date="2018-07-06T06:58:00Z">
        <w:r w:rsidRPr="00B04564">
          <w:t xml:space="preserve">he </w:t>
        </w:r>
      </w:ins>
      <w:ins w:id="49" w:author="Huawei" w:date="2018-07-06T06:59:00Z">
        <w:r>
          <w:rPr>
            <w:rFonts w:eastAsia="SimSun"/>
            <w:lang w:eastAsia="zh-CN"/>
          </w:rPr>
          <w:t xml:space="preserve">SEM </w:t>
        </w:r>
      </w:ins>
      <w:ins w:id="50" w:author="Huawei" w:date="2018-07-06T06:58:00Z">
        <w:r w:rsidRPr="00B04564">
          <w:t>limits in FR2 are defined from</w:t>
        </w:r>
        <w:r w:rsidRPr="00B04564">
          <w:rPr>
            <w:rFonts w:eastAsia="SimSun"/>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rFonts w:eastAsia="SimSun"/>
            <w:lang w:eastAsia="zh-CN"/>
          </w:rPr>
          <w:t xml:space="preserve"> </w:t>
        </w:r>
        <w:r w:rsidRPr="00B04564">
          <w:rPr>
            <w:rFonts w:cs="v5.0.0"/>
          </w:rPr>
          <w:t>Δf</w:t>
        </w:r>
        <w:r w:rsidRPr="00B04564">
          <w:rPr>
            <w:rFonts w:cs="v5.0.0"/>
            <w:vertAlign w:val="subscript"/>
          </w:rPr>
          <w:t>OBUE</w:t>
        </w:r>
        <w:r w:rsidRPr="00B04564" w:rsidDel="001314A4">
          <w:rPr>
            <w:rFonts w:eastAsia="SimSun"/>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w:t>
        </w:r>
        <w:del w:id="51" w:author="R4-1808295 Spectrum mask BS type 2-O" w:date="2018-06-03T11:07:00Z">
          <w:r w:rsidRPr="00B04564" w:rsidDel="008B2C0E">
            <w:rPr>
              <w:rFonts w:cs="v5.0.0"/>
            </w:rPr>
            <w:delText>[TBD]</w:delText>
          </w:r>
          <w:r w:rsidRPr="00B04564" w:rsidDel="008B2C0E">
            <w:delText xml:space="preserve">. </w:delText>
          </w:r>
        </w:del>
      </w:ins>
      <w:bookmarkEnd w:id="41"/>
    </w:p>
    <w:p w14:paraId="044A13DB" w14:textId="64B50A71" w:rsidR="00FF70F8" w:rsidRPr="00B04564" w:rsidRDefault="00FF70F8" w:rsidP="00FF70F8">
      <w:pPr>
        <w:rPr>
          <w:ins w:id="52" w:author="Lo, Anthony (Nokia - GB/Bristol)" w:date="2018-06-10T14:37:00Z"/>
          <w:rFonts w:cs="v5.0.0"/>
        </w:rPr>
      </w:pPr>
      <w:ins w:id="53" w:author="Lo, Anthony (Nokia - GB/Bristol)" w:date="2018-06-10T14:37:00Z">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sidR="005704D9">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ins>
    </w:p>
    <w:p w14:paraId="28E8684A" w14:textId="269B61B1" w:rsidR="00FF70F8" w:rsidRPr="00B04564" w:rsidRDefault="00FF70F8" w:rsidP="00FF70F8">
      <w:pPr>
        <w:pStyle w:val="TH"/>
        <w:rPr>
          <w:ins w:id="54" w:author="Lo, Anthony (Nokia - GB/Bristol)" w:date="2018-06-10T14:37:00Z"/>
        </w:rPr>
      </w:pPr>
      <w:ins w:id="55" w:author="Lo, Anthony (Nokia - GB/Bristol)" w:date="2018-06-10T14:37:00Z">
        <w:r>
          <w:lastRenderedPageBreak/>
          <w:t>Table 6</w:t>
        </w:r>
        <w:r w:rsidRPr="00B04564">
          <w:t>.7.1-1: Maximum offset Δf</w:t>
        </w:r>
        <w:r w:rsidRPr="00B04564">
          <w:rPr>
            <w:vertAlign w:val="subscript"/>
          </w:rPr>
          <w:t>OBUE</w:t>
        </w:r>
        <w:r w:rsidRPr="00B04564">
          <w:t xml:space="preserve"> outside the downlink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F70F8" w:rsidRPr="00B04564" w14:paraId="1BC4F078" w14:textId="77777777" w:rsidTr="00CE1480">
        <w:trPr>
          <w:jc w:val="center"/>
          <w:ins w:id="56" w:author="Lo, Anthony (Nokia - GB/Bristol)" w:date="2018-06-10T14:37:00Z"/>
        </w:trPr>
        <w:tc>
          <w:tcPr>
            <w:tcW w:w="1556" w:type="dxa"/>
          </w:tcPr>
          <w:p w14:paraId="76F5AD68" w14:textId="77777777" w:rsidR="00FF70F8" w:rsidRPr="00B04564" w:rsidRDefault="00FF70F8" w:rsidP="00CE1480">
            <w:pPr>
              <w:pStyle w:val="TAH"/>
              <w:rPr>
                <w:ins w:id="57" w:author="Lo, Anthony (Nokia - GB/Bristol)" w:date="2018-06-10T14:37:00Z"/>
              </w:rPr>
            </w:pPr>
            <w:ins w:id="58" w:author="Lo, Anthony (Nokia - GB/Bristol)" w:date="2018-06-10T14:37:00Z">
              <w:r w:rsidRPr="00B04564">
                <w:rPr>
                  <w:rFonts w:hint="eastAsia"/>
                </w:rPr>
                <w:t>BS type</w:t>
              </w:r>
            </w:ins>
          </w:p>
        </w:tc>
        <w:tc>
          <w:tcPr>
            <w:tcW w:w="3801" w:type="dxa"/>
            <w:shd w:val="clear" w:color="auto" w:fill="auto"/>
          </w:tcPr>
          <w:p w14:paraId="4A0A5668" w14:textId="77777777" w:rsidR="00FF70F8" w:rsidRPr="00B04564" w:rsidRDefault="00FF70F8" w:rsidP="00CE1480">
            <w:pPr>
              <w:pStyle w:val="TAH"/>
              <w:rPr>
                <w:ins w:id="59" w:author="Lo, Anthony (Nokia - GB/Bristol)" w:date="2018-06-10T14:37:00Z"/>
              </w:rPr>
            </w:pPr>
            <w:ins w:id="60" w:author="Lo, Anthony (Nokia - GB/Bristol)" w:date="2018-06-10T14:37:00Z">
              <w:r w:rsidRPr="00B04564">
                <w:t>Operating band characteristics</w:t>
              </w:r>
            </w:ins>
          </w:p>
        </w:tc>
        <w:tc>
          <w:tcPr>
            <w:tcW w:w="1784" w:type="dxa"/>
            <w:shd w:val="clear" w:color="auto" w:fill="auto"/>
          </w:tcPr>
          <w:p w14:paraId="09A1B5B7" w14:textId="77777777" w:rsidR="00FF70F8" w:rsidRPr="00B04564" w:rsidRDefault="00FF70F8" w:rsidP="00CE1480">
            <w:pPr>
              <w:pStyle w:val="TAH"/>
              <w:rPr>
                <w:ins w:id="61" w:author="Lo, Anthony (Nokia - GB/Bristol)" w:date="2018-06-10T14:37:00Z"/>
              </w:rPr>
            </w:pPr>
            <w:ins w:id="62" w:author="Lo, Anthony (Nokia - GB/Bristol)" w:date="2018-06-10T14:37:00Z">
              <w:r w:rsidRPr="00B04564">
                <w:t>Δf</w:t>
              </w:r>
              <w:r w:rsidRPr="00B04564">
                <w:rPr>
                  <w:vertAlign w:val="subscript"/>
                </w:rPr>
                <w:t>OBUE</w:t>
              </w:r>
              <w:r w:rsidRPr="00B04564">
                <w:t xml:space="preserve"> [MHz]</w:t>
              </w:r>
            </w:ins>
          </w:p>
        </w:tc>
      </w:tr>
      <w:tr w:rsidR="00FF70F8" w:rsidRPr="00B04564" w14:paraId="6FC0AF19" w14:textId="77777777" w:rsidTr="00CE1480">
        <w:trPr>
          <w:jc w:val="center"/>
          <w:ins w:id="63" w:author="Lo, Anthony (Nokia - GB/Bristol)" w:date="2018-06-10T14:37:00Z"/>
        </w:trPr>
        <w:tc>
          <w:tcPr>
            <w:tcW w:w="1556" w:type="dxa"/>
            <w:vMerge w:val="restart"/>
            <w:vAlign w:val="center"/>
          </w:tcPr>
          <w:p w14:paraId="6D49EDE7" w14:textId="77777777" w:rsidR="00FF70F8" w:rsidRPr="00B04564" w:rsidRDefault="00FF70F8" w:rsidP="00CE1480">
            <w:pPr>
              <w:pStyle w:val="TAC"/>
              <w:rPr>
                <w:ins w:id="64" w:author="Lo, Anthony (Nokia - GB/Bristol)" w:date="2018-06-10T14:37:00Z"/>
                <w:i/>
              </w:rPr>
            </w:pPr>
            <w:ins w:id="65" w:author="Lo, Anthony (Nokia - GB/Bristol)" w:date="2018-06-10T14:37:00Z">
              <w:r w:rsidRPr="00B04564">
                <w:rPr>
                  <w:i/>
                  <w:lang w:eastAsia="zh-CN"/>
                </w:rPr>
                <w:t xml:space="preserve">BS type </w:t>
              </w:r>
              <w:r w:rsidRPr="00B04564">
                <w:rPr>
                  <w:rFonts w:hint="eastAsia"/>
                  <w:i/>
                  <w:lang w:eastAsia="zh-CN"/>
                </w:rPr>
                <w:t>1-O</w:t>
              </w:r>
            </w:ins>
          </w:p>
        </w:tc>
        <w:tc>
          <w:tcPr>
            <w:tcW w:w="3801" w:type="dxa"/>
            <w:shd w:val="clear" w:color="auto" w:fill="auto"/>
          </w:tcPr>
          <w:p w14:paraId="4838AD9B" w14:textId="77777777" w:rsidR="00FF70F8" w:rsidRPr="00B04564" w:rsidRDefault="00FF70F8" w:rsidP="00CE1480">
            <w:pPr>
              <w:pStyle w:val="TAC"/>
              <w:rPr>
                <w:ins w:id="66" w:author="Lo, Anthony (Nokia - GB/Bristol)" w:date="2018-06-10T14:37:00Z"/>
              </w:rPr>
            </w:pPr>
            <w:ins w:id="67" w:author="Lo, Anthony (Nokia - GB/Bristol)" w:date="2018-06-10T14:37:00Z">
              <w:r w:rsidRPr="00B04564">
                <w:t>F</w:t>
              </w:r>
              <w:r w:rsidRPr="00B04564">
                <w:rPr>
                  <w:vertAlign w:val="subscript"/>
                </w:rPr>
                <w:t>DL_high</w:t>
              </w:r>
              <w:r w:rsidRPr="00B04564">
                <w:t xml:space="preserve"> – F</w:t>
              </w:r>
              <w:r w:rsidRPr="00B04564">
                <w:rPr>
                  <w:vertAlign w:val="subscript"/>
                </w:rPr>
                <w:t>DL_low</w:t>
              </w:r>
              <w:r w:rsidRPr="00B04564">
                <w:t xml:space="preserve">  &lt; 100 MHz</w:t>
              </w:r>
            </w:ins>
          </w:p>
        </w:tc>
        <w:tc>
          <w:tcPr>
            <w:tcW w:w="1784" w:type="dxa"/>
            <w:shd w:val="clear" w:color="auto" w:fill="auto"/>
          </w:tcPr>
          <w:p w14:paraId="4168E25C" w14:textId="77777777" w:rsidR="00FF70F8" w:rsidRPr="00B04564" w:rsidRDefault="00FF70F8" w:rsidP="00CE1480">
            <w:pPr>
              <w:pStyle w:val="TAC"/>
              <w:rPr>
                <w:ins w:id="68" w:author="Lo, Anthony (Nokia - GB/Bristol)" w:date="2018-06-10T14:37:00Z"/>
              </w:rPr>
            </w:pPr>
            <w:ins w:id="69" w:author="Lo, Anthony (Nokia - GB/Bristol)" w:date="2018-06-10T14:37:00Z">
              <w:r w:rsidRPr="00B04564">
                <w:t>10</w:t>
              </w:r>
            </w:ins>
          </w:p>
        </w:tc>
      </w:tr>
      <w:tr w:rsidR="00FF70F8" w:rsidRPr="00B04564" w14:paraId="043C308D" w14:textId="77777777" w:rsidTr="00CE1480">
        <w:trPr>
          <w:jc w:val="center"/>
          <w:ins w:id="70" w:author="Lo, Anthony (Nokia - GB/Bristol)" w:date="2018-06-10T14:37:00Z"/>
        </w:trPr>
        <w:tc>
          <w:tcPr>
            <w:tcW w:w="1556" w:type="dxa"/>
            <w:vMerge/>
            <w:vAlign w:val="center"/>
          </w:tcPr>
          <w:p w14:paraId="4E0A3D74" w14:textId="77777777" w:rsidR="00FF70F8" w:rsidRPr="00B04564" w:rsidRDefault="00FF70F8" w:rsidP="00CE1480">
            <w:pPr>
              <w:keepNext/>
              <w:keepLines/>
              <w:spacing w:after="0"/>
              <w:rPr>
                <w:ins w:id="71" w:author="Lo, Anthony (Nokia - GB/Bristol)" w:date="2018-06-10T14:37:00Z"/>
                <w:rFonts w:ascii="Arial" w:hAnsi="Arial"/>
                <w:sz w:val="18"/>
              </w:rPr>
            </w:pPr>
          </w:p>
        </w:tc>
        <w:tc>
          <w:tcPr>
            <w:tcW w:w="3801" w:type="dxa"/>
            <w:shd w:val="clear" w:color="auto" w:fill="auto"/>
          </w:tcPr>
          <w:p w14:paraId="79E47037" w14:textId="77777777" w:rsidR="00FF70F8" w:rsidRPr="00B04564" w:rsidRDefault="00FF70F8" w:rsidP="00CE1480">
            <w:pPr>
              <w:pStyle w:val="TAC"/>
              <w:rPr>
                <w:ins w:id="72" w:author="Lo, Anthony (Nokia - GB/Bristol)" w:date="2018-06-10T14:37:00Z"/>
                <w:b/>
              </w:rPr>
            </w:pPr>
            <w:ins w:id="73" w:author="Lo, Anthony (Nokia - GB/Bristol)" w:date="2018-06-10T14:37:00Z">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ins>
          </w:p>
        </w:tc>
        <w:tc>
          <w:tcPr>
            <w:tcW w:w="1784" w:type="dxa"/>
            <w:shd w:val="clear" w:color="auto" w:fill="auto"/>
          </w:tcPr>
          <w:p w14:paraId="4BB1EF75" w14:textId="77777777" w:rsidR="00FF70F8" w:rsidRPr="00B04564" w:rsidRDefault="00FF70F8" w:rsidP="00CE1480">
            <w:pPr>
              <w:pStyle w:val="TAC"/>
              <w:rPr>
                <w:ins w:id="74" w:author="Lo, Anthony (Nokia - GB/Bristol)" w:date="2018-06-10T14:37:00Z"/>
              </w:rPr>
            </w:pPr>
            <w:ins w:id="75" w:author="Lo, Anthony (Nokia - GB/Bristol)" w:date="2018-06-10T14:37:00Z">
              <w:r w:rsidRPr="00B04564">
                <w:t>40</w:t>
              </w:r>
            </w:ins>
          </w:p>
        </w:tc>
      </w:tr>
      <w:tr w:rsidR="00FF70F8" w:rsidRPr="00B04564" w14:paraId="3DBC6BED" w14:textId="77777777" w:rsidTr="00CE1480">
        <w:trPr>
          <w:jc w:val="center"/>
          <w:ins w:id="76" w:author="Lo, Anthony (Nokia - GB/Bristol)" w:date="2018-06-10T14:37:00Z"/>
        </w:trPr>
        <w:tc>
          <w:tcPr>
            <w:tcW w:w="1556" w:type="dxa"/>
            <w:vAlign w:val="center"/>
          </w:tcPr>
          <w:p w14:paraId="141F4AEC" w14:textId="77777777" w:rsidR="00FF70F8" w:rsidRPr="00D638D8" w:rsidRDefault="00FF70F8" w:rsidP="00CE1480">
            <w:pPr>
              <w:pStyle w:val="TAC"/>
              <w:rPr>
                <w:ins w:id="77" w:author="Lo, Anthony (Nokia - GB/Bristol)" w:date="2018-06-10T14:37:00Z"/>
                <w:i/>
                <w:lang w:eastAsia="x-none"/>
              </w:rPr>
            </w:pPr>
            <w:ins w:id="78" w:author="Lo, Anthony (Nokia - GB/Bristol)" w:date="2018-06-10T14:37:00Z">
              <w:r w:rsidRPr="00D638D8">
                <w:rPr>
                  <w:i/>
                  <w:lang w:eastAsia="x-none"/>
                </w:rPr>
                <w:t>BS type 2-O</w:t>
              </w:r>
            </w:ins>
          </w:p>
        </w:tc>
        <w:tc>
          <w:tcPr>
            <w:tcW w:w="3801" w:type="dxa"/>
            <w:shd w:val="clear" w:color="auto" w:fill="auto"/>
          </w:tcPr>
          <w:p w14:paraId="0F89EDF8" w14:textId="5B712186" w:rsidR="00FF70F8" w:rsidRPr="00D638D8" w:rsidRDefault="001149E7" w:rsidP="001149E7">
            <w:pPr>
              <w:pStyle w:val="TAC"/>
              <w:rPr>
                <w:ins w:id="79" w:author="Lo, Anthony (Nokia - GB/Bristol)" w:date="2018-06-10T14:37:00Z"/>
                <w:lang w:eastAsia="x-none"/>
              </w:rPr>
            </w:pPr>
            <w:ins w:id="80" w:author="Huawei" w:date="2018-07-06T06:35:00Z">
              <w:r w:rsidRPr="00B04564">
                <w:t>F</w:t>
              </w:r>
              <w:r w:rsidRPr="00B04564">
                <w:rPr>
                  <w:vertAlign w:val="subscript"/>
                </w:rPr>
                <w:t>DL_high</w:t>
              </w:r>
              <w:r w:rsidRPr="00B04564">
                <w:t xml:space="preserve"> – F</w:t>
              </w:r>
              <w:r w:rsidRPr="00B04564">
                <w:rPr>
                  <w:vertAlign w:val="subscript"/>
                </w:rPr>
                <w:t>DL_low</w:t>
              </w:r>
              <w:r>
                <w:t xml:space="preserve"> &lt; 3250</w:t>
              </w:r>
              <w:r w:rsidRPr="00B04564">
                <w:t xml:space="preserve"> MHz</w:t>
              </w:r>
              <w:r w:rsidRPr="00B04564" w:rsidDel="001149E7">
                <w:t xml:space="preserve"> </w:t>
              </w:r>
            </w:ins>
            <w:ins w:id="81" w:author="Lo, Anthony (Nokia - GB/Bristol)" w:date="2018-06-10T14:37:00Z">
              <w:del w:id="82" w:author="Huawei" w:date="2018-07-06T06:35:00Z">
                <w:r w:rsidR="00FF70F8" w:rsidRPr="00B04564" w:rsidDel="001149E7">
                  <w:delText>All FR2 bands</w:delText>
                </w:r>
              </w:del>
            </w:ins>
          </w:p>
        </w:tc>
        <w:tc>
          <w:tcPr>
            <w:tcW w:w="1784" w:type="dxa"/>
            <w:shd w:val="clear" w:color="auto" w:fill="auto"/>
          </w:tcPr>
          <w:p w14:paraId="397AF958" w14:textId="77777777" w:rsidR="00FF70F8" w:rsidRPr="00B04564" w:rsidRDefault="00FF70F8" w:rsidP="00CE1480">
            <w:pPr>
              <w:pStyle w:val="TAC"/>
              <w:rPr>
                <w:ins w:id="83" w:author="Lo, Anthony (Nokia - GB/Bristol)" w:date="2018-06-10T14:37:00Z"/>
              </w:rPr>
            </w:pPr>
            <w:ins w:id="84" w:author="Lo, Anthony (Nokia - GB/Bristol)" w:date="2018-06-10T14:37:00Z">
              <w:r w:rsidRPr="00B04564">
                <w:t>1500</w:t>
              </w:r>
            </w:ins>
          </w:p>
        </w:tc>
      </w:tr>
      <w:bookmarkEnd w:id="12"/>
    </w:tbl>
    <w:p w14:paraId="00853D77" w14:textId="77777777" w:rsidR="00FF70F8" w:rsidRPr="00B04564" w:rsidRDefault="00FF70F8" w:rsidP="00FF70F8">
      <w:pPr>
        <w:rPr>
          <w:ins w:id="85" w:author="Lo, Anthony (Nokia - GB/Bristol)" w:date="2018-06-10T14:37:00Z"/>
        </w:rPr>
      </w:pPr>
    </w:p>
    <w:p w14:paraId="1293B3F5" w14:textId="50533918" w:rsidR="00FF70F8" w:rsidRPr="00B04564" w:rsidRDefault="00FF70F8" w:rsidP="00FF70F8">
      <w:pPr>
        <w:rPr>
          <w:ins w:id="86" w:author="Lo, Anthony (Nokia - GB/Bristol)" w:date="2018-06-10T14:37:00Z"/>
        </w:rPr>
      </w:pPr>
      <w:ins w:id="87" w:author="Lo, Anthony (Nokia - GB/Bristol)" w:date="2018-06-10T14:37:00Z">
        <w:r w:rsidRPr="00B04564">
          <w:t xml:space="preserve">The </w:t>
        </w:r>
      </w:ins>
      <w:ins w:id="88" w:author="Huawei" w:date="2018-07-06T06:47:00Z">
        <w:r w:rsidR="00186AB8">
          <w:t xml:space="preserve">OTA </w:t>
        </w:r>
      </w:ins>
      <w:ins w:id="89" w:author="Lo, Anthony (Nokia - GB/Bristol)" w:date="2018-06-10T14:37:00Z">
        <w:r w:rsidRPr="00B04564">
          <w:t xml:space="preserve">unwanted emission requirements are applied per cell for all the configurations supported by </w:t>
        </w:r>
        <w:r w:rsidRPr="001149E7">
          <w:rPr>
            <w:i/>
            <w:rPrChange w:id="90" w:author="Huawei" w:date="2018-07-06T06:38:00Z">
              <w:rPr/>
            </w:rPrChange>
          </w:rPr>
          <w:t>BS type 1</w:t>
        </w:r>
        <w:r w:rsidRPr="001149E7">
          <w:rPr>
            <w:i/>
            <w:rPrChange w:id="91" w:author="Huawei" w:date="2018-07-06T06:38:00Z">
              <w:rPr/>
            </w:rPrChange>
          </w:rPr>
          <w:noBreakHyphen/>
          <w:t>O</w:t>
        </w:r>
        <w:r w:rsidRPr="00B04564">
          <w:t xml:space="preserve">.  </w:t>
        </w:r>
        <w:bookmarkStart w:id="92" w:name="_GoBack"/>
        <w:bookmarkEnd w:id="92"/>
        <w:r w:rsidRPr="00B04564">
          <w:t xml:space="preserve">Requirements for OTA unwanted emissions are captured using TRP, </w:t>
        </w:r>
        <w:r w:rsidRPr="00B04564">
          <w:rPr>
            <w:i/>
          </w:rPr>
          <w:t>directional requirements</w:t>
        </w:r>
        <w:r w:rsidRPr="00B04564">
          <w:t xml:space="preserve"> or co-location requirements as described per requirement.</w:t>
        </w:r>
      </w:ins>
    </w:p>
    <w:p w14:paraId="79254BA4" w14:textId="0AD18A96" w:rsidR="0087273E" w:rsidRDefault="00C73FED" w:rsidP="00FF70F8">
      <w:pPr>
        <w:rPr>
          <w:lang w:eastAsia="zh-CN"/>
        </w:rPr>
      </w:pPr>
      <w:ins w:id="93" w:author="Lo, Anthony (Nokia - GB/Bristol)" w:date="2018-07-05T14:51:00Z">
        <w:r w:rsidRPr="00C73FED">
          <w:t xml:space="preserve">There is in addition a requirement for </w:t>
        </w:r>
      </w:ins>
      <w:ins w:id="94" w:author="Huawei" w:date="2018-07-06T06:38:00Z">
        <w:r w:rsidR="001149E7">
          <w:t xml:space="preserve">OTA </w:t>
        </w:r>
      </w:ins>
      <w:ins w:id="95" w:author="Lo, Anthony (Nokia - GB/Bristol)" w:date="2018-07-05T14:51:00Z">
        <w:r w:rsidRPr="00C73FED">
          <w:t>occupied bandwidth</w:t>
        </w:r>
      </w:ins>
      <w:ins w:id="96" w:author="Huawei" w:date="2018-07-06T06:38:00Z">
        <w:r w:rsidR="001149E7">
          <w:t>.</w:t>
        </w:r>
      </w:ins>
      <w:ins w:id="97" w:author="Lo, Anthony (Nokia - GB/Bristol)" w:date="2018-07-05T14:51:00Z">
        <w:r w:rsidRPr="00C73FED">
          <w:t xml:space="preserve"> </w:t>
        </w:r>
      </w:ins>
      <w:del w:id="98" w:author="Lo, Anthony (Nokia - GB/Bristol)" w:date="2018-07-05T14:50:00Z">
        <w:r w:rsidR="00FF70F8" w:rsidRPr="00C81E8A" w:rsidDel="00C73FED">
          <w:rPr>
            <w:highlight w:val="yellow"/>
            <w:rPrChange w:id="99" w:author="Lo, Anthony (Nokia - GB/Bristol)" w:date="2018-07-05T14:52:00Z">
              <w:rPr/>
            </w:rPrChange>
          </w:rPr>
          <w:delText>and an ACLR requirement.</w:delText>
        </w:r>
      </w:del>
    </w:p>
    <w:p w14:paraId="6B2F6FFF" w14:textId="15E885F2" w:rsidR="0087273E" w:rsidRDefault="0087273E" w:rsidP="0087273E">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9E0607D" w14:textId="1FE254BC" w:rsidR="007412A2" w:rsidRDefault="007412A2" w:rsidP="00FB50BC">
      <w:pPr>
        <w:rPr>
          <w:lang w:eastAsia="zh-CN"/>
        </w:rPr>
      </w:pPr>
    </w:p>
    <w:p w14:paraId="48D9620D" w14:textId="77777777" w:rsidR="007412A2" w:rsidRDefault="007412A2" w:rsidP="00FB50BC">
      <w:pPr>
        <w:rPr>
          <w:lang w:eastAsia="zh-CN"/>
        </w:rPr>
      </w:pPr>
    </w:p>
    <w:p w14:paraId="704B3306" w14:textId="77777777" w:rsidR="005B4035" w:rsidRDefault="005B4035" w:rsidP="00FB50BC">
      <w:pPr>
        <w:rPr>
          <w:lang w:eastAsia="zh-CN"/>
        </w:rPr>
      </w:pPr>
    </w:p>
    <w:p w14:paraId="3C237898" w14:textId="77777777" w:rsidR="005B4035" w:rsidRDefault="005B4035" w:rsidP="00FB50BC">
      <w:pPr>
        <w:rPr>
          <w:lang w:eastAsia="zh-CN"/>
        </w:rPr>
      </w:pPr>
    </w:p>
    <w:p w14:paraId="2DFF0127" w14:textId="77777777" w:rsidR="005B4035" w:rsidRDefault="005B4035" w:rsidP="00FB50BC">
      <w:pPr>
        <w:rPr>
          <w:lang w:eastAsia="zh-CN"/>
        </w:rPr>
      </w:pPr>
    </w:p>
    <w:p w14:paraId="53FF9684" w14:textId="77777777" w:rsidR="005B4035" w:rsidRDefault="005B4035" w:rsidP="00FB50BC">
      <w:pPr>
        <w:rPr>
          <w:lang w:eastAsia="zh-CN"/>
        </w:rPr>
      </w:pPr>
    </w:p>
    <w:p w14:paraId="5C4B2C72" w14:textId="77777777" w:rsidR="005B4035" w:rsidRDefault="005B4035" w:rsidP="00FB50BC">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C68B0" w14:textId="77777777" w:rsidR="003B4F3D" w:rsidRDefault="003B4F3D">
      <w:r>
        <w:separator/>
      </w:r>
    </w:p>
  </w:endnote>
  <w:endnote w:type="continuationSeparator" w:id="0">
    <w:p w14:paraId="42A93E02" w14:textId="77777777" w:rsidR="003B4F3D" w:rsidRDefault="003B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B28C2" w14:textId="77777777" w:rsidR="003B4F3D" w:rsidRDefault="003B4F3D">
      <w:r>
        <w:separator/>
      </w:r>
    </w:p>
  </w:footnote>
  <w:footnote w:type="continuationSeparator" w:id="0">
    <w:p w14:paraId="6810EC70" w14:textId="77777777" w:rsidR="003B4F3D" w:rsidRDefault="003B4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rson w15:author="Huawei">
    <w15:presenceInfo w15:providerId="None" w15:userId="Huawei"/>
  </w15:person>
  <w15:person w15:author="R4-1808295 Spectrum mask BS type 2-O">
    <w15:presenceInfo w15:providerId="None" w15:userId="R4-1808295 Spectrum mask BS type 2-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0711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14C"/>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4DD8"/>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49E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3C08"/>
    <w:rsid w:val="0018425E"/>
    <w:rsid w:val="001842C2"/>
    <w:rsid w:val="00184828"/>
    <w:rsid w:val="00184951"/>
    <w:rsid w:val="0018583D"/>
    <w:rsid w:val="00185A2D"/>
    <w:rsid w:val="001863F5"/>
    <w:rsid w:val="001868A5"/>
    <w:rsid w:val="00186AB8"/>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A66"/>
    <w:rsid w:val="001F4F5E"/>
    <w:rsid w:val="001F5247"/>
    <w:rsid w:val="001F6401"/>
    <w:rsid w:val="001F6B1B"/>
    <w:rsid w:val="001F7831"/>
    <w:rsid w:val="001F7A5B"/>
    <w:rsid w:val="0020006A"/>
    <w:rsid w:val="00200136"/>
    <w:rsid w:val="002009FF"/>
    <w:rsid w:val="00200A33"/>
    <w:rsid w:val="0020137D"/>
    <w:rsid w:val="00201C2F"/>
    <w:rsid w:val="00201D1E"/>
    <w:rsid w:val="002022C2"/>
    <w:rsid w:val="00202B01"/>
    <w:rsid w:val="00204045"/>
    <w:rsid w:val="00204322"/>
    <w:rsid w:val="00204CE1"/>
    <w:rsid w:val="002061E9"/>
    <w:rsid w:val="002068A4"/>
    <w:rsid w:val="00206B9B"/>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0A8"/>
    <w:rsid w:val="00243FEC"/>
    <w:rsid w:val="00244765"/>
    <w:rsid w:val="00245748"/>
    <w:rsid w:val="002466DC"/>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D46"/>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6789"/>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4E14"/>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37DEF"/>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5A9"/>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4F3D"/>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A4"/>
    <w:rsid w:val="003E70F7"/>
    <w:rsid w:val="003E7861"/>
    <w:rsid w:val="003F02B3"/>
    <w:rsid w:val="003F051D"/>
    <w:rsid w:val="003F135E"/>
    <w:rsid w:val="003F15F0"/>
    <w:rsid w:val="003F25F3"/>
    <w:rsid w:val="003F28D0"/>
    <w:rsid w:val="003F30E7"/>
    <w:rsid w:val="003F3101"/>
    <w:rsid w:val="003F31BB"/>
    <w:rsid w:val="003F402C"/>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BBD"/>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784"/>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79C9"/>
    <w:rsid w:val="005704D9"/>
    <w:rsid w:val="00570821"/>
    <w:rsid w:val="00570850"/>
    <w:rsid w:val="00570EF9"/>
    <w:rsid w:val="0057189D"/>
    <w:rsid w:val="0057311D"/>
    <w:rsid w:val="00573489"/>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3245"/>
    <w:rsid w:val="005B3406"/>
    <w:rsid w:val="005B389E"/>
    <w:rsid w:val="005B3D91"/>
    <w:rsid w:val="005B4035"/>
    <w:rsid w:val="005B483D"/>
    <w:rsid w:val="005B4F12"/>
    <w:rsid w:val="005B6722"/>
    <w:rsid w:val="005B73E5"/>
    <w:rsid w:val="005C0F33"/>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EB"/>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1DFE"/>
    <w:rsid w:val="00692FF7"/>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15E"/>
    <w:rsid w:val="006B1574"/>
    <w:rsid w:val="006B19D5"/>
    <w:rsid w:val="006B1A23"/>
    <w:rsid w:val="006B1C9C"/>
    <w:rsid w:val="006B2125"/>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8E0"/>
    <w:rsid w:val="0077028E"/>
    <w:rsid w:val="00772089"/>
    <w:rsid w:val="007720E3"/>
    <w:rsid w:val="0077251A"/>
    <w:rsid w:val="00772D0D"/>
    <w:rsid w:val="00773A5C"/>
    <w:rsid w:val="0077442E"/>
    <w:rsid w:val="00775130"/>
    <w:rsid w:val="00775677"/>
    <w:rsid w:val="007758AE"/>
    <w:rsid w:val="007760E1"/>
    <w:rsid w:val="007768F2"/>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D18"/>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20CF"/>
    <w:rsid w:val="007D34E5"/>
    <w:rsid w:val="007D3BFD"/>
    <w:rsid w:val="007D3CF1"/>
    <w:rsid w:val="007D4418"/>
    <w:rsid w:val="007D4B8E"/>
    <w:rsid w:val="007D576C"/>
    <w:rsid w:val="007D6C5B"/>
    <w:rsid w:val="007D78FE"/>
    <w:rsid w:val="007D7D06"/>
    <w:rsid w:val="007E087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5C2"/>
    <w:rsid w:val="00837BD5"/>
    <w:rsid w:val="008406E4"/>
    <w:rsid w:val="00841CDF"/>
    <w:rsid w:val="008422E9"/>
    <w:rsid w:val="008425E6"/>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D5E"/>
    <w:rsid w:val="008640B1"/>
    <w:rsid w:val="00864261"/>
    <w:rsid w:val="008642B3"/>
    <w:rsid w:val="008649D2"/>
    <w:rsid w:val="00864CB6"/>
    <w:rsid w:val="00864F29"/>
    <w:rsid w:val="0086539A"/>
    <w:rsid w:val="00865FF5"/>
    <w:rsid w:val="008663F0"/>
    <w:rsid w:val="00866455"/>
    <w:rsid w:val="00867139"/>
    <w:rsid w:val="0086716D"/>
    <w:rsid w:val="008672C5"/>
    <w:rsid w:val="0086739E"/>
    <w:rsid w:val="00867B41"/>
    <w:rsid w:val="00867D7D"/>
    <w:rsid w:val="00870E9E"/>
    <w:rsid w:val="00871C87"/>
    <w:rsid w:val="0087273E"/>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A7807"/>
    <w:rsid w:val="008B005A"/>
    <w:rsid w:val="008B0648"/>
    <w:rsid w:val="008B141E"/>
    <w:rsid w:val="008B2183"/>
    <w:rsid w:val="008B2259"/>
    <w:rsid w:val="008B2528"/>
    <w:rsid w:val="008B36A2"/>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9F9"/>
    <w:rsid w:val="008F1ED4"/>
    <w:rsid w:val="008F32DB"/>
    <w:rsid w:val="008F39F7"/>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B53"/>
    <w:rsid w:val="00933DF8"/>
    <w:rsid w:val="00933E02"/>
    <w:rsid w:val="0093444E"/>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3625"/>
    <w:rsid w:val="00954CCD"/>
    <w:rsid w:val="0095587E"/>
    <w:rsid w:val="00955E9A"/>
    <w:rsid w:val="00956B4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6E6"/>
    <w:rsid w:val="00975E21"/>
    <w:rsid w:val="00977040"/>
    <w:rsid w:val="009802BA"/>
    <w:rsid w:val="00980694"/>
    <w:rsid w:val="00980D60"/>
    <w:rsid w:val="0098172E"/>
    <w:rsid w:val="00981972"/>
    <w:rsid w:val="00982EEE"/>
    <w:rsid w:val="0098343A"/>
    <w:rsid w:val="00983994"/>
    <w:rsid w:val="009839F5"/>
    <w:rsid w:val="009842B0"/>
    <w:rsid w:val="009842E4"/>
    <w:rsid w:val="00985728"/>
    <w:rsid w:val="00985BE8"/>
    <w:rsid w:val="00985C3A"/>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7B1"/>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58E6"/>
    <w:rsid w:val="00A06635"/>
    <w:rsid w:val="00A06A73"/>
    <w:rsid w:val="00A1048C"/>
    <w:rsid w:val="00A10F02"/>
    <w:rsid w:val="00A111C7"/>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2E29"/>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8F4"/>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43EA"/>
    <w:rsid w:val="00B64AE2"/>
    <w:rsid w:val="00B65110"/>
    <w:rsid w:val="00B65FFB"/>
    <w:rsid w:val="00B67179"/>
    <w:rsid w:val="00B679EB"/>
    <w:rsid w:val="00B7044E"/>
    <w:rsid w:val="00B719CF"/>
    <w:rsid w:val="00B7247C"/>
    <w:rsid w:val="00B729FF"/>
    <w:rsid w:val="00B72B34"/>
    <w:rsid w:val="00B72D55"/>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3EB"/>
    <w:rsid w:val="00BE749D"/>
    <w:rsid w:val="00BF021E"/>
    <w:rsid w:val="00BF1690"/>
    <w:rsid w:val="00BF2796"/>
    <w:rsid w:val="00BF372D"/>
    <w:rsid w:val="00BF482F"/>
    <w:rsid w:val="00BF4D83"/>
    <w:rsid w:val="00BF6E4F"/>
    <w:rsid w:val="00BF7487"/>
    <w:rsid w:val="00BF7844"/>
    <w:rsid w:val="00C0043B"/>
    <w:rsid w:val="00C013D6"/>
    <w:rsid w:val="00C01D6E"/>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3FED"/>
    <w:rsid w:val="00C7445C"/>
    <w:rsid w:val="00C756B6"/>
    <w:rsid w:val="00C7570F"/>
    <w:rsid w:val="00C75FDB"/>
    <w:rsid w:val="00C76025"/>
    <w:rsid w:val="00C76AEE"/>
    <w:rsid w:val="00C775B7"/>
    <w:rsid w:val="00C77621"/>
    <w:rsid w:val="00C778E8"/>
    <w:rsid w:val="00C77989"/>
    <w:rsid w:val="00C80938"/>
    <w:rsid w:val="00C81E32"/>
    <w:rsid w:val="00C81E8A"/>
    <w:rsid w:val="00C826C9"/>
    <w:rsid w:val="00C828B8"/>
    <w:rsid w:val="00C82A4B"/>
    <w:rsid w:val="00C833A2"/>
    <w:rsid w:val="00C83652"/>
    <w:rsid w:val="00C83A13"/>
    <w:rsid w:val="00C84798"/>
    <w:rsid w:val="00C849E3"/>
    <w:rsid w:val="00C84D26"/>
    <w:rsid w:val="00C85185"/>
    <w:rsid w:val="00C85DD2"/>
    <w:rsid w:val="00C87845"/>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FE8"/>
    <w:rsid w:val="00D3225E"/>
    <w:rsid w:val="00D3279F"/>
    <w:rsid w:val="00D33677"/>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7292"/>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375"/>
    <w:rsid w:val="00F25482"/>
    <w:rsid w:val="00F25E69"/>
    <w:rsid w:val="00F25ED8"/>
    <w:rsid w:val="00F26C41"/>
    <w:rsid w:val="00F27EED"/>
    <w:rsid w:val="00F301B7"/>
    <w:rsid w:val="00F30C8E"/>
    <w:rsid w:val="00F316F4"/>
    <w:rsid w:val="00F32944"/>
    <w:rsid w:val="00F333A1"/>
    <w:rsid w:val="00F344CF"/>
    <w:rsid w:val="00F346C7"/>
    <w:rsid w:val="00F34704"/>
    <w:rsid w:val="00F35743"/>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2538"/>
    <w:rsid w:val="00FB2C08"/>
    <w:rsid w:val="00FB488B"/>
    <w:rsid w:val="00FB50BC"/>
    <w:rsid w:val="00FB5BA3"/>
    <w:rsid w:val="00FB6005"/>
    <w:rsid w:val="00FB66B2"/>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583"/>
    <w:rsid w:val="00FD161A"/>
    <w:rsid w:val="00FD1732"/>
    <w:rsid w:val="00FD19AD"/>
    <w:rsid w:val="00FD3A8D"/>
    <w:rsid w:val="00FD3C73"/>
    <w:rsid w:val="00FD4339"/>
    <w:rsid w:val="00FD4750"/>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paragraph" w:styleId="Revision">
    <w:name w:val="Revision"/>
    <w:hidden/>
    <w:uiPriority w:val="99"/>
    <w:semiHidden/>
    <w:rsid w:val="001149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1FB22-B642-4395-B89E-6CFE77FB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2997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4</cp:revision>
  <dcterms:created xsi:type="dcterms:W3CDTF">2018-07-06T04:55:00Z</dcterms:created>
  <dcterms:modified xsi:type="dcterms:W3CDTF">2018-07-06T13:02:00Z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1530820082</vt:lpwstr>
  </property>
</Properties>
</file>